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1EAAA8CB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</w:fldSimple>
      <w:r w:rsidR="00206352">
        <w:rPr>
          <w:b/>
          <w:noProof/>
          <w:sz w:val="24"/>
        </w:rPr>
        <w:t>5</w:t>
      </w:r>
      <w:r w:rsidR="002638C0">
        <w:rPr>
          <w:b/>
          <w:noProof/>
          <w:sz w:val="24"/>
        </w:rPr>
        <w:t>4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F66E09" w:rsidRPr="00F66E09">
        <w:rPr>
          <w:b/>
          <w:noProof/>
          <w:sz w:val="24"/>
        </w:rPr>
        <w:t>S5-241491</w:t>
      </w:r>
    </w:p>
    <w:p w14:paraId="373970D8" w14:textId="76947B89" w:rsidR="001A3D23" w:rsidRDefault="002638C0" w:rsidP="002638C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638C0">
        <w:rPr>
          <w:b/>
          <w:noProof/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0A11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0A11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0A11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0A118E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AD4C7CA" w:rsidR="001A3D23" w:rsidRPr="00410371" w:rsidRDefault="00000000" w:rsidP="00F7389F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4883">
                <w:rPr>
                  <w:b/>
                  <w:noProof/>
                  <w:sz w:val="28"/>
                </w:rPr>
                <w:t>28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334883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54A66A06" w:rsidR="001A3D23" w:rsidRPr="00410371" w:rsidRDefault="00F7389F" w:rsidP="00F7389F">
            <w:pPr>
              <w:pStyle w:val="CRCoverPage"/>
              <w:spacing w:after="0"/>
              <w:jc w:val="center"/>
              <w:rPr>
                <w:noProof/>
              </w:rPr>
            </w:pPr>
            <w:r w:rsidRPr="00F7389F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4C0BFA6A" w:rsidR="001A3D23" w:rsidRPr="00410371" w:rsidRDefault="00CB4C5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5F17081C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E85CE4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617EA9">
                <w:rPr>
                  <w:b/>
                  <w:noProof/>
                  <w:sz w:val="28"/>
                </w:rPr>
                <w:t>3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0827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0A11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0A11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0A118E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7C51CDB8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694DF424" w:rsidR="001A3D23" w:rsidRDefault="001B0806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2D751A2D" w:rsidR="001A3D23" w:rsidRDefault="0071199D" w:rsidP="007C3A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refefence on UE level measurements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3800FE36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78C3BF70" w:rsidR="001A3D23" w:rsidRDefault="00617EA9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21D10E47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2C74CB">
                <w:rPr>
                  <w:noProof/>
                </w:rPr>
                <w:t>4</w:t>
              </w:r>
              <w:r w:rsidR="001A3D23">
                <w:rPr>
                  <w:noProof/>
                </w:rPr>
                <w:t>-</w:t>
              </w:r>
              <w:r w:rsidR="002C74CB">
                <w:rPr>
                  <w:noProof/>
                </w:rPr>
                <w:t>04</w:t>
              </w:r>
              <w:r w:rsidR="001A3D23">
                <w:rPr>
                  <w:noProof/>
                </w:rPr>
                <w:t>-</w:t>
              </w:r>
            </w:fldSimple>
            <w:r w:rsidR="002C74CB">
              <w:rPr>
                <w:noProof/>
              </w:rPr>
              <w:t>05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1D84F738" w:rsidR="001A3D23" w:rsidRPr="00FE7FD5" w:rsidRDefault="00A876AC" w:rsidP="00EB2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C3F4A05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A876AC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9952C" w14:textId="447C2BE8" w:rsidR="002C74CB" w:rsidRDefault="001A3D23" w:rsidP="002C74CB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C74CB">
              <w:rPr>
                <w:i/>
                <w:noProof/>
                <w:sz w:val="18"/>
              </w:rPr>
              <w:t>Rel-8</w:t>
            </w:r>
            <w:r w:rsidR="002C74CB">
              <w:rPr>
                <w:i/>
                <w:noProof/>
                <w:sz w:val="18"/>
              </w:rPr>
              <w:tab/>
              <w:t>(Release 8)</w:t>
            </w:r>
            <w:r w:rsidR="002C74CB">
              <w:rPr>
                <w:i/>
                <w:noProof/>
                <w:sz w:val="18"/>
              </w:rPr>
              <w:br/>
              <w:t>Rel-9</w:t>
            </w:r>
            <w:r w:rsidR="002C74CB">
              <w:rPr>
                <w:i/>
                <w:noProof/>
                <w:sz w:val="18"/>
              </w:rPr>
              <w:tab/>
              <w:t>(Release 9)</w:t>
            </w:r>
            <w:r w:rsidR="002C74CB">
              <w:rPr>
                <w:i/>
                <w:noProof/>
                <w:sz w:val="18"/>
              </w:rPr>
              <w:br/>
              <w:t>Rel-10</w:t>
            </w:r>
            <w:r w:rsidR="002C74CB">
              <w:rPr>
                <w:i/>
                <w:noProof/>
                <w:sz w:val="18"/>
              </w:rPr>
              <w:tab/>
              <w:t>(Release 10)</w:t>
            </w:r>
            <w:r w:rsidR="002C74CB">
              <w:rPr>
                <w:i/>
                <w:noProof/>
                <w:sz w:val="18"/>
              </w:rPr>
              <w:br/>
              <w:t>Rel-11</w:t>
            </w:r>
            <w:r w:rsidR="002C74CB">
              <w:rPr>
                <w:i/>
                <w:noProof/>
                <w:sz w:val="18"/>
              </w:rPr>
              <w:tab/>
              <w:t>(Release 11)</w:t>
            </w:r>
            <w:r w:rsidR="002C74CB">
              <w:rPr>
                <w:i/>
                <w:noProof/>
                <w:sz w:val="18"/>
              </w:rPr>
              <w:br/>
              <w:t>…</w:t>
            </w:r>
            <w:r w:rsidR="002C74CB">
              <w:rPr>
                <w:i/>
                <w:noProof/>
                <w:sz w:val="18"/>
              </w:rPr>
              <w:br/>
              <w:t>Rel-15</w:t>
            </w:r>
            <w:r w:rsidR="002C74CB">
              <w:rPr>
                <w:i/>
                <w:noProof/>
                <w:sz w:val="18"/>
              </w:rPr>
              <w:tab/>
              <w:t>(Release 15)</w:t>
            </w:r>
            <w:r w:rsidR="002C74CB">
              <w:rPr>
                <w:i/>
                <w:noProof/>
                <w:sz w:val="18"/>
              </w:rPr>
              <w:br/>
              <w:t>Rel-16</w:t>
            </w:r>
            <w:r w:rsidR="002C74CB">
              <w:rPr>
                <w:i/>
                <w:noProof/>
                <w:sz w:val="18"/>
              </w:rPr>
              <w:tab/>
              <w:t>(Release 16)</w:t>
            </w:r>
            <w:r w:rsidR="002C74CB">
              <w:rPr>
                <w:i/>
                <w:noProof/>
                <w:sz w:val="18"/>
              </w:rPr>
              <w:br/>
              <w:t>Rel-17</w:t>
            </w:r>
            <w:r w:rsidR="002C74CB">
              <w:rPr>
                <w:i/>
                <w:noProof/>
                <w:sz w:val="18"/>
              </w:rPr>
              <w:tab/>
              <w:t>(Release 17)</w:t>
            </w:r>
            <w:r w:rsidR="002C74CB">
              <w:rPr>
                <w:i/>
                <w:noProof/>
                <w:sz w:val="18"/>
              </w:rPr>
              <w:br/>
              <w:t>Rel-18</w:t>
            </w:r>
            <w:r w:rsidR="002C74CB">
              <w:rPr>
                <w:i/>
                <w:noProof/>
                <w:sz w:val="18"/>
              </w:rPr>
              <w:tab/>
              <w:t>(Release 18)</w:t>
            </w:r>
          </w:p>
          <w:p w14:paraId="742B55D7" w14:textId="72E2C357" w:rsidR="002C74CB" w:rsidRPr="007C2097" w:rsidRDefault="002C74CB" w:rsidP="002C74CB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37571C">
        <w:trPr>
          <w:trHeight w:val="36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38F396C7" w:rsidR="00505A8B" w:rsidRPr="00C01E8E" w:rsidRDefault="00617EA9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cs="Arial"/>
              </w:rPr>
              <w:t xml:space="preserve"> IOC is </w:t>
            </w:r>
            <w:r w:rsidRPr="00617EA9">
              <w:rPr>
                <w:rFonts w:cs="Arial"/>
              </w:rPr>
              <w:t>includ</w:t>
            </w:r>
            <w:r>
              <w:rPr>
                <w:rFonts w:cs="Arial"/>
              </w:rPr>
              <w:t xml:space="preserve">ed in the clause </w:t>
            </w:r>
            <w:bookmarkStart w:id="1" w:name="_Toc163114609"/>
            <w:r w:rsidRPr="00F17505">
              <w:t>7.1.</w:t>
            </w:r>
            <w:r>
              <w:t>2</w:t>
            </w:r>
            <w:r w:rsidRPr="00F17505">
              <w:tab/>
            </w:r>
            <w:r>
              <w:t>- Associated</w:t>
            </w:r>
            <w:r w:rsidRPr="00F17505">
              <w:t xml:space="preserve"> information entities and local labels</w:t>
            </w:r>
            <w:bookmarkEnd w:id="1"/>
            <w:r>
              <w:t>, but it is not used in the association relations.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09B2227B" w:rsidR="001A3D23" w:rsidRDefault="00617EA9" w:rsidP="0037571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Removed the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cs="Arial"/>
              </w:rPr>
              <w:t xml:space="preserve"> IOC from the clause </w:t>
            </w:r>
            <w:r w:rsidRPr="00F17505">
              <w:t>7.1.</w:t>
            </w:r>
            <w:r>
              <w:t>2 - Associated</w:t>
            </w:r>
            <w:r w:rsidRPr="00F17505">
              <w:t xml:space="preserve"> information entities and local label</w:t>
            </w:r>
            <w:r>
              <w:t>s.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5625FC46" w:rsidR="001A3D23" w:rsidRDefault="00BD1B42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FD1333">
              <w:rPr>
                <w:noProof/>
              </w:rPr>
              <w:t>association</w:t>
            </w:r>
            <w:r>
              <w:rPr>
                <w:noProof/>
              </w:rPr>
              <w:t xml:space="preserve"> will lead to wrong implementations.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78E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4DBCD581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709E0FE1" w:rsidR="00C6578E" w:rsidRDefault="00FD1333" w:rsidP="00C65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</w:t>
            </w:r>
          </w:p>
        </w:tc>
      </w:tr>
      <w:tr w:rsidR="00C6578E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C6578E" w:rsidRDefault="00C6578E" w:rsidP="00C65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78E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C6578E" w:rsidRDefault="00C6578E" w:rsidP="00C65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C6578E" w:rsidRDefault="00C6578E" w:rsidP="00C657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578E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C6578E" w:rsidRDefault="00C6578E" w:rsidP="00C65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C6578E" w:rsidRDefault="00C6578E" w:rsidP="00C65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78E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C6578E" w:rsidRDefault="00C6578E" w:rsidP="00C65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C6578E" w:rsidRDefault="00C6578E" w:rsidP="00C65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78E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C6578E" w:rsidRDefault="00C6578E" w:rsidP="00C65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C6578E" w:rsidRDefault="00C6578E" w:rsidP="00C65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0304B4BA" w:rsidR="00C6578E" w:rsidRDefault="00B03A4C" w:rsidP="00C65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6578E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C6578E" w:rsidRDefault="00C6578E" w:rsidP="00C65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C6578E" w:rsidRDefault="00C6578E" w:rsidP="00C6578E">
            <w:pPr>
              <w:pStyle w:val="CRCoverPage"/>
              <w:spacing w:after="0"/>
              <w:rPr>
                <w:noProof/>
              </w:rPr>
            </w:pPr>
          </w:p>
        </w:tc>
      </w:tr>
      <w:tr w:rsidR="00C6578E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26ECD832" w:rsidR="00C6578E" w:rsidRDefault="00136B72" w:rsidP="00C6578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</w:p>
        </w:tc>
      </w:tr>
      <w:tr w:rsidR="00C6578E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C6578E" w:rsidRPr="008863B9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C6578E" w:rsidRPr="008863B9" w:rsidRDefault="00C6578E" w:rsidP="00C65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578E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C6578E" w:rsidRDefault="00C6578E" w:rsidP="00C65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C6578E" w:rsidRDefault="00C6578E" w:rsidP="00C65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14575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6B9ADB4" w14:textId="77777777" w:rsidR="00FD1333" w:rsidRPr="00F17505" w:rsidRDefault="00FD1333" w:rsidP="00FD1333">
      <w:pPr>
        <w:pStyle w:val="Heading3"/>
      </w:pPr>
      <w:bookmarkStart w:id="2" w:name="_Toc59182690"/>
      <w:bookmarkStart w:id="3" w:name="_Toc59184156"/>
      <w:bookmarkStart w:id="4" w:name="_Toc59195091"/>
      <w:bookmarkStart w:id="5" w:name="_Toc59439517"/>
      <w:bookmarkStart w:id="6" w:name="_Toc67989940"/>
      <w:r w:rsidRPr="00F17505">
        <w:t>7.1.</w:t>
      </w:r>
      <w:r>
        <w:t>2</w:t>
      </w:r>
      <w:r w:rsidRPr="00F17505">
        <w:tab/>
      </w:r>
      <w:r>
        <w:t>Associated</w:t>
      </w:r>
      <w:r w:rsidRPr="00F17505">
        <w:t xml:space="preserve"> information entities and local labels</w:t>
      </w:r>
    </w:p>
    <w:p w14:paraId="6C4996F3" w14:textId="77777777" w:rsidR="00FD1333" w:rsidRPr="00F17505" w:rsidRDefault="00FD1333" w:rsidP="00FD1333">
      <w:pPr>
        <w:pStyle w:val="TH"/>
      </w:pPr>
      <w:r w:rsidRPr="00F17505">
        <w:t>Table 7.1.</w:t>
      </w:r>
      <w:r>
        <w:t>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FD1333" w:rsidRPr="00F17505" w14:paraId="122976E9" w14:textId="77777777" w:rsidTr="0079387E">
        <w:trPr>
          <w:jc w:val="center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E30C9D5" w14:textId="77777777" w:rsidR="00FD1333" w:rsidRPr="00F17505" w:rsidRDefault="00FD1333" w:rsidP="0079387E">
            <w:pPr>
              <w:pStyle w:val="TAH"/>
            </w:pPr>
            <w:r w:rsidRPr="00F17505">
              <w:t>Label reference</w:t>
            </w:r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0BBDD67" w14:textId="77777777" w:rsidR="00FD1333" w:rsidRPr="00F17505" w:rsidRDefault="00FD1333" w:rsidP="0079387E">
            <w:pPr>
              <w:pStyle w:val="TAH"/>
            </w:pPr>
            <w:r w:rsidRPr="00F17505">
              <w:rPr>
                <w:color w:val="000000"/>
              </w:rPr>
              <w:t xml:space="preserve">Local label </w:t>
            </w:r>
          </w:p>
        </w:tc>
      </w:tr>
      <w:tr w:rsidR="00FD1333" w:rsidRPr="00F17505" w14:paraId="1BD84CE2" w14:textId="77777777" w:rsidTr="0079387E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BC38EDA" w14:textId="77777777" w:rsidR="00FD1333" w:rsidRPr="00F17505" w:rsidRDefault="00FD1333" w:rsidP="0079387E">
            <w:pPr>
              <w:pStyle w:val="TAL"/>
            </w:pPr>
            <w:r w:rsidRPr="00F17505">
              <w:t>3GPP TS 28.</w:t>
            </w:r>
            <w:r>
              <w:t>104</w:t>
            </w:r>
            <w:r w:rsidRPr="00F17505">
              <w:t xml:space="preserve"> [2], IOC, </w:t>
            </w:r>
            <w:bookmarkStart w:id="7" w:name="MCCQCTEMPBM_00000064"/>
            <w:proofErr w:type="spellStart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bookmarkEnd w:id="7"/>
            <w:proofErr w:type="spellEnd"/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84C2299" w14:textId="77777777" w:rsidR="00FD1333" w:rsidRPr="00F17505" w:rsidRDefault="00FD1333" w:rsidP="0079387E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proofErr w:type="spellEnd"/>
          </w:p>
        </w:tc>
      </w:tr>
      <w:tr w:rsidR="00FD1333" w:rsidRPr="00F17505" w14:paraId="3EB26235" w14:textId="77777777" w:rsidTr="0079387E">
        <w:trPr>
          <w:jc w:val="center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40A32F9" w14:textId="36896152" w:rsidR="00FD1333" w:rsidRPr="00F17505" w:rsidRDefault="00FD1333" w:rsidP="0079387E">
            <w:pPr>
              <w:pStyle w:val="TAL"/>
            </w:pPr>
            <w:del w:id="8" w:author="Yizhi Yao" w:date="2024-04-05T08:55:00Z">
              <w:r w:rsidRPr="00F17505" w:rsidDel="00FD1333">
                <w:delText>3GPP TS 28.</w:delText>
              </w:r>
              <w:r w:rsidDel="00FD1333">
                <w:delText>541</w:delText>
              </w:r>
              <w:r w:rsidRPr="00F17505" w:rsidDel="00FD1333">
                <w:delText xml:space="preserve"> [</w:delText>
              </w:r>
              <w:r w:rsidDel="00FD1333">
                <w:delText>18</w:delText>
              </w:r>
              <w:r w:rsidRPr="00F17505" w:rsidDel="00FD1333">
                <w:delText xml:space="preserve">], IOC, </w:delText>
              </w:r>
              <w:r w:rsidDel="00FD1333">
                <w:rPr>
                  <w:rFonts w:ascii="Courier New" w:hAnsi="Courier New"/>
                </w:rPr>
                <w:delText>NWDAFFunction</w:delText>
              </w:r>
            </w:del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6524F21" w14:textId="0A70AF09" w:rsidR="00FD1333" w:rsidRPr="00F17505" w:rsidRDefault="00FD1333" w:rsidP="0079387E">
            <w:pPr>
              <w:pStyle w:val="TAL"/>
              <w:rPr>
                <w:rFonts w:ascii="Courier New" w:hAnsi="Courier New" w:cs="Courier New"/>
              </w:rPr>
            </w:pPr>
            <w:del w:id="9" w:author="Yizhi Yao" w:date="2024-04-05T08:55:00Z">
              <w:r w:rsidDel="00FD1333">
                <w:rPr>
                  <w:rFonts w:ascii="Courier New" w:hAnsi="Courier New"/>
                </w:rPr>
                <w:delText>NWDAFFunction</w:delText>
              </w:r>
            </w:del>
          </w:p>
        </w:tc>
      </w:tr>
    </w:tbl>
    <w:p w14:paraId="02CCD563" w14:textId="77777777" w:rsidR="002F6F14" w:rsidRDefault="002F6F14" w:rsidP="00F80C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2"/>
          <w:bookmarkEnd w:id="3"/>
          <w:bookmarkEnd w:id="4"/>
          <w:bookmarkEnd w:id="5"/>
          <w:bookmarkEnd w:id="6"/>
          <w:p w14:paraId="03F4A535" w14:textId="5C83E9EA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61474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3BCBB" w14:textId="77777777" w:rsidR="00145754" w:rsidRDefault="00145754">
      <w:r>
        <w:separator/>
      </w:r>
    </w:p>
  </w:endnote>
  <w:endnote w:type="continuationSeparator" w:id="0">
    <w:p w14:paraId="06FD8113" w14:textId="77777777" w:rsidR="00145754" w:rsidRDefault="00145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E1A8A" w14:textId="77777777" w:rsidR="00145754" w:rsidRDefault="00145754">
      <w:r>
        <w:separator/>
      </w:r>
    </w:p>
  </w:footnote>
  <w:footnote w:type="continuationSeparator" w:id="0">
    <w:p w14:paraId="1C5B095F" w14:textId="77777777" w:rsidR="00145754" w:rsidRDefault="00145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F5912BB"/>
    <w:multiLevelType w:val="hybridMultilevel"/>
    <w:tmpl w:val="FCA4BD4A"/>
    <w:lvl w:ilvl="0" w:tplc="2F5EACD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20740762">
    <w:abstractNumId w:val="19"/>
  </w:num>
  <w:num w:numId="2" w16cid:durableId="905646993">
    <w:abstractNumId w:val="42"/>
  </w:num>
  <w:num w:numId="3" w16cid:durableId="2139569142">
    <w:abstractNumId w:val="52"/>
  </w:num>
  <w:num w:numId="4" w16cid:durableId="496460397">
    <w:abstractNumId w:val="63"/>
  </w:num>
  <w:num w:numId="5" w16cid:durableId="139542994">
    <w:abstractNumId w:val="56"/>
  </w:num>
  <w:num w:numId="6" w16cid:durableId="1654867927">
    <w:abstractNumId w:val="41"/>
  </w:num>
  <w:num w:numId="7" w16cid:durableId="228620064">
    <w:abstractNumId w:val="62"/>
  </w:num>
  <w:num w:numId="8" w16cid:durableId="344750646">
    <w:abstractNumId w:val="21"/>
  </w:num>
  <w:num w:numId="9" w16cid:durableId="637078527">
    <w:abstractNumId w:val="34"/>
  </w:num>
  <w:num w:numId="10" w16cid:durableId="410782095">
    <w:abstractNumId w:val="44"/>
  </w:num>
  <w:num w:numId="11" w16cid:durableId="1017541098">
    <w:abstractNumId w:val="47"/>
  </w:num>
  <w:num w:numId="12" w16cid:durableId="612857180">
    <w:abstractNumId w:val="2"/>
  </w:num>
  <w:num w:numId="13" w16cid:durableId="159736331">
    <w:abstractNumId w:val="1"/>
  </w:num>
  <w:num w:numId="14" w16cid:durableId="543367839">
    <w:abstractNumId w:val="0"/>
  </w:num>
  <w:num w:numId="15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700429053">
    <w:abstractNumId w:val="11"/>
  </w:num>
  <w:num w:numId="18" w16cid:durableId="1136264723">
    <w:abstractNumId w:val="54"/>
  </w:num>
  <w:num w:numId="19" w16cid:durableId="790562636">
    <w:abstractNumId w:val="9"/>
  </w:num>
  <w:num w:numId="20" w16cid:durableId="528107116">
    <w:abstractNumId w:val="8"/>
  </w:num>
  <w:num w:numId="21" w16cid:durableId="1499031132">
    <w:abstractNumId w:val="7"/>
  </w:num>
  <w:num w:numId="22" w16cid:durableId="722103378">
    <w:abstractNumId w:val="6"/>
  </w:num>
  <w:num w:numId="23" w16cid:durableId="1240478098">
    <w:abstractNumId w:val="5"/>
  </w:num>
  <w:num w:numId="24" w16cid:durableId="1777678399">
    <w:abstractNumId w:val="4"/>
  </w:num>
  <w:num w:numId="25" w16cid:durableId="353072615">
    <w:abstractNumId w:val="3"/>
  </w:num>
  <w:num w:numId="26" w16cid:durableId="1685132902">
    <w:abstractNumId w:val="65"/>
  </w:num>
  <w:num w:numId="27" w16cid:durableId="115295219">
    <w:abstractNumId w:val="22"/>
  </w:num>
  <w:num w:numId="28" w16cid:durableId="16201080">
    <w:abstractNumId w:val="38"/>
  </w:num>
  <w:num w:numId="29" w16cid:durableId="196239664">
    <w:abstractNumId w:val="36"/>
  </w:num>
  <w:num w:numId="30" w16cid:durableId="933978106">
    <w:abstractNumId w:val="13"/>
  </w:num>
  <w:num w:numId="31" w16cid:durableId="842669819">
    <w:abstractNumId w:val="17"/>
  </w:num>
  <w:num w:numId="32" w16cid:durableId="777336888">
    <w:abstractNumId w:val="64"/>
  </w:num>
  <w:num w:numId="33" w16cid:durableId="48194260">
    <w:abstractNumId w:val="46"/>
  </w:num>
  <w:num w:numId="34" w16cid:durableId="1007828094">
    <w:abstractNumId w:val="58"/>
  </w:num>
  <w:num w:numId="35" w16cid:durableId="1697659303">
    <w:abstractNumId w:val="25"/>
  </w:num>
  <w:num w:numId="36" w16cid:durableId="1786499">
    <w:abstractNumId w:val="45"/>
  </w:num>
  <w:num w:numId="37" w16cid:durableId="1446539773">
    <w:abstractNumId w:val="37"/>
  </w:num>
  <w:num w:numId="38" w16cid:durableId="1254784042">
    <w:abstractNumId w:val="59"/>
  </w:num>
  <w:num w:numId="39" w16cid:durableId="484981197">
    <w:abstractNumId w:val="18"/>
  </w:num>
  <w:num w:numId="40" w16cid:durableId="895162433">
    <w:abstractNumId w:val="24"/>
  </w:num>
  <w:num w:numId="41" w16cid:durableId="510148013">
    <w:abstractNumId w:val="40"/>
  </w:num>
  <w:num w:numId="42" w16cid:durableId="1263534680">
    <w:abstractNumId w:val="61"/>
  </w:num>
  <w:num w:numId="43" w16cid:durableId="156653947">
    <w:abstractNumId w:val="23"/>
  </w:num>
  <w:num w:numId="44" w16cid:durableId="2081514083">
    <w:abstractNumId w:val="27"/>
  </w:num>
  <w:num w:numId="45" w16cid:durableId="1074625094">
    <w:abstractNumId w:val="29"/>
  </w:num>
  <w:num w:numId="46" w16cid:durableId="779491454">
    <w:abstractNumId w:val="16"/>
  </w:num>
  <w:num w:numId="47" w16cid:durableId="1375931010">
    <w:abstractNumId w:val="43"/>
  </w:num>
  <w:num w:numId="48" w16cid:durableId="1320495255">
    <w:abstractNumId w:val="50"/>
  </w:num>
  <w:num w:numId="49" w16cid:durableId="1462723591">
    <w:abstractNumId w:val="14"/>
  </w:num>
  <w:num w:numId="50" w16cid:durableId="975447675">
    <w:abstractNumId w:val="30"/>
  </w:num>
  <w:num w:numId="51" w16cid:durableId="87193820">
    <w:abstractNumId w:val="55"/>
  </w:num>
  <w:num w:numId="52" w16cid:durableId="1812013340">
    <w:abstractNumId w:val="49"/>
  </w:num>
  <w:num w:numId="53" w16cid:durableId="1414089136">
    <w:abstractNumId w:val="53"/>
  </w:num>
  <w:num w:numId="54" w16cid:durableId="536621689">
    <w:abstractNumId w:val="20"/>
  </w:num>
  <w:num w:numId="55" w16cid:durableId="208735388">
    <w:abstractNumId w:val="39"/>
  </w:num>
  <w:num w:numId="56" w16cid:durableId="1579292236">
    <w:abstractNumId w:val="28"/>
  </w:num>
  <w:num w:numId="57" w16cid:durableId="436174524">
    <w:abstractNumId w:val="48"/>
  </w:num>
  <w:num w:numId="58" w16cid:durableId="1064448125">
    <w:abstractNumId w:val="26"/>
  </w:num>
  <w:num w:numId="59" w16cid:durableId="11974300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404687525">
    <w:abstractNumId w:val="51"/>
  </w:num>
  <w:num w:numId="61" w16cid:durableId="308940191">
    <w:abstractNumId w:val="12"/>
  </w:num>
  <w:num w:numId="62" w16cid:durableId="1216816452">
    <w:abstractNumId w:val="57"/>
  </w:num>
  <w:num w:numId="63" w16cid:durableId="1270043841">
    <w:abstractNumId w:val="60"/>
  </w:num>
  <w:num w:numId="64" w16cid:durableId="618296086">
    <w:abstractNumId w:val="32"/>
  </w:num>
  <w:num w:numId="65" w16cid:durableId="1802110877">
    <w:abstractNumId w:val="15"/>
  </w:num>
  <w:num w:numId="66" w16cid:durableId="1119108414">
    <w:abstractNumId w:val="35"/>
  </w:num>
  <w:num w:numId="67" w16cid:durableId="1616861033">
    <w:abstractNumId w:val="3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i Yao">
    <w15:presenceInfo w15:providerId="None" w15:userId="Yizhi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72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03D4"/>
    <w:rsid w:val="00035E40"/>
    <w:rsid w:val="000362A3"/>
    <w:rsid w:val="00036B16"/>
    <w:rsid w:val="0004305A"/>
    <w:rsid w:val="000435F7"/>
    <w:rsid w:val="00046069"/>
    <w:rsid w:val="0004619D"/>
    <w:rsid w:val="00046472"/>
    <w:rsid w:val="00046857"/>
    <w:rsid w:val="00046F2D"/>
    <w:rsid w:val="00047031"/>
    <w:rsid w:val="00047C34"/>
    <w:rsid w:val="00053330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2E08"/>
    <w:rsid w:val="00074C7E"/>
    <w:rsid w:val="00075552"/>
    <w:rsid w:val="0007762A"/>
    <w:rsid w:val="00077DE3"/>
    <w:rsid w:val="00081879"/>
    <w:rsid w:val="00082727"/>
    <w:rsid w:val="0008340A"/>
    <w:rsid w:val="000836E7"/>
    <w:rsid w:val="00085109"/>
    <w:rsid w:val="000857F9"/>
    <w:rsid w:val="000859E4"/>
    <w:rsid w:val="00085C79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118E"/>
    <w:rsid w:val="000A1680"/>
    <w:rsid w:val="000A2A0D"/>
    <w:rsid w:val="000A47A2"/>
    <w:rsid w:val="000A6394"/>
    <w:rsid w:val="000A7124"/>
    <w:rsid w:val="000A7C43"/>
    <w:rsid w:val="000A7FA0"/>
    <w:rsid w:val="000B2B81"/>
    <w:rsid w:val="000B4256"/>
    <w:rsid w:val="000B5240"/>
    <w:rsid w:val="000B6EBF"/>
    <w:rsid w:val="000B7FED"/>
    <w:rsid w:val="000C038A"/>
    <w:rsid w:val="000C152C"/>
    <w:rsid w:val="000C2208"/>
    <w:rsid w:val="000C3B9A"/>
    <w:rsid w:val="000C3D9E"/>
    <w:rsid w:val="000C4750"/>
    <w:rsid w:val="000C6361"/>
    <w:rsid w:val="000C6598"/>
    <w:rsid w:val="000C6F3F"/>
    <w:rsid w:val="000D2B1F"/>
    <w:rsid w:val="000D3053"/>
    <w:rsid w:val="000D4B80"/>
    <w:rsid w:val="000D53D9"/>
    <w:rsid w:val="000D58B6"/>
    <w:rsid w:val="000D5919"/>
    <w:rsid w:val="000D686A"/>
    <w:rsid w:val="000D7644"/>
    <w:rsid w:val="000E2D5D"/>
    <w:rsid w:val="000E3BD3"/>
    <w:rsid w:val="000E408B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17F0D"/>
    <w:rsid w:val="00120464"/>
    <w:rsid w:val="001211BC"/>
    <w:rsid w:val="001214B2"/>
    <w:rsid w:val="00124E8F"/>
    <w:rsid w:val="001250F0"/>
    <w:rsid w:val="00125244"/>
    <w:rsid w:val="00125C4A"/>
    <w:rsid w:val="0012663C"/>
    <w:rsid w:val="00127191"/>
    <w:rsid w:val="00127BED"/>
    <w:rsid w:val="00127E9E"/>
    <w:rsid w:val="00131071"/>
    <w:rsid w:val="00131A96"/>
    <w:rsid w:val="00132EE0"/>
    <w:rsid w:val="0013419A"/>
    <w:rsid w:val="00134D4B"/>
    <w:rsid w:val="00136B72"/>
    <w:rsid w:val="00136D92"/>
    <w:rsid w:val="00137AFD"/>
    <w:rsid w:val="001404F1"/>
    <w:rsid w:val="00145206"/>
    <w:rsid w:val="00145754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048C"/>
    <w:rsid w:val="00161474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2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79B"/>
    <w:rsid w:val="00194F96"/>
    <w:rsid w:val="0019569F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806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1AFE"/>
    <w:rsid w:val="001C2DDE"/>
    <w:rsid w:val="001C2FFA"/>
    <w:rsid w:val="001C3A51"/>
    <w:rsid w:val="001C3D3B"/>
    <w:rsid w:val="001C470A"/>
    <w:rsid w:val="001C4AB0"/>
    <w:rsid w:val="001C4B74"/>
    <w:rsid w:val="001C552A"/>
    <w:rsid w:val="001D0182"/>
    <w:rsid w:val="001D0950"/>
    <w:rsid w:val="001D1C27"/>
    <w:rsid w:val="001D2F89"/>
    <w:rsid w:val="001D4094"/>
    <w:rsid w:val="001D55FE"/>
    <w:rsid w:val="001D583E"/>
    <w:rsid w:val="001E139E"/>
    <w:rsid w:val="001E41F3"/>
    <w:rsid w:val="001E468E"/>
    <w:rsid w:val="001E5382"/>
    <w:rsid w:val="001E5E2F"/>
    <w:rsid w:val="001E615E"/>
    <w:rsid w:val="001F0ADD"/>
    <w:rsid w:val="001F0C5F"/>
    <w:rsid w:val="001F1841"/>
    <w:rsid w:val="001F2576"/>
    <w:rsid w:val="001F3DDE"/>
    <w:rsid w:val="001F56DC"/>
    <w:rsid w:val="001F58A2"/>
    <w:rsid w:val="001F593F"/>
    <w:rsid w:val="001F6F0E"/>
    <w:rsid w:val="00200B07"/>
    <w:rsid w:val="00200C2E"/>
    <w:rsid w:val="002023AA"/>
    <w:rsid w:val="0020398E"/>
    <w:rsid w:val="002044CA"/>
    <w:rsid w:val="00206352"/>
    <w:rsid w:val="002072DC"/>
    <w:rsid w:val="00211AFD"/>
    <w:rsid w:val="002123AF"/>
    <w:rsid w:val="00212660"/>
    <w:rsid w:val="002136A4"/>
    <w:rsid w:val="00216549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24F1"/>
    <w:rsid w:val="00244C4D"/>
    <w:rsid w:val="002458BA"/>
    <w:rsid w:val="002461CE"/>
    <w:rsid w:val="00246523"/>
    <w:rsid w:val="00246662"/>
    <w:rsid w:val="00246BA2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38C0"/>
    <w:rsid w:val="00264047"/>
    <w:rsid w:val="002640DD"/>
    <w:rsid w:val="00265224"/>
    <w:rsid w:val="00266A1E"/>
    <w:rsid w:val="00267173"/>
    <w:rsid w:val="00267E9D"/>
    <w:rsid w:val="002709E5"/>
    <w:rsid w:val="00271353"/>
    <w:rsid w:val="0027196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45A"/>
    <w:rsid w:val="0029777C"/>
    <w:rsid w:val="00297B22"/>
    <w:rsid w:val="00297C74"/>
    <w:rsid w:val="002A1817"/>
    <w:rsid w:val="002A23E5"/>
    <w:rsid w:val="002A244C"/>
    <w:rsid w:val="002A2CA9"/>
    <w:rsid w:val="002A5357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C74CB"/>
    <w:rsid w:val="002C776B"/>
    <w:rsid w:val="002D0AF7"/>
    <w:rsid w:val="002D2ED6"/>
    <w:rsid w:val="002D4952"/>
    <w:rsid w:val="002D4955"/>
    <w:rsid w:val="002D5B92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48F1"/>
    <w:rsid w:val="002F6932"/>
    <w:rsid w:val="002F6F14"/>
    <w:rsid w:val="002F7A58"/>
    <w:rsid w:val="003007AC"/>
    <w:rsid w:val="00301031"/>
    <w:rsid w:val="00302ADF"/>
    <w:rsid w:val="00303253"/>
    <w:rsid w:val="00303260"/>
    <w:rsid w:val="0030473E"/>
    <w:rsid w:val="00305409"/>
    <w:rsid w:val="0031249B"/>
    <w:rsid w:val="003125A1"/>
    <w:rsid w:val="00314303"/>
    <w:rsid w:val="00317E13"/>
    <w:rsid w:val="00325466"/>
    <w:rsid w:val="00326D59"/>
    <w:rsid w:val="00327513"/>
    <w:rsid w:val="003308AA"/>
    <w:rsid w:val="00330CE2"/>
    <w:rsid w:val="00331881"/>
    <w:rsid w:val="00333360"/>
    <w:rsid w:val="00333D15"/>
    <w:rsid w:val="00334883"/>
    <w:rsid w:val="00335A2C"/>
    <w:rsid w:val="00335CF7"/>
    <w:rsid w:val="003362E9"/>
    <w:rsid w:val="00336AF1"/>
    <w:rsid w:val="00342488"/>
    <w:rsid w:val="003425EA"/>
    <w:rsid w:val="00343796"/>
    <w:rsid w:val="003445A0"/>
    <w:rsid w:val="003449E1"/>
    <w:rsid w:val="00345D8B"/>
    <w:rsid w:val="003461CC"/>
    <w:rsid w:val="00346431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698A"/>
    <w:rsid w:val="00367450"/>
    <w:rsid w:val="003677CD"/>
    <w:rsid w:val="0037170B"/>
    <w:rsid w:val="00372A65"/>
    <w:rsid w:val="00373D20"/>
    <w:rsid w:val="00374DD4"/>
    <w:rsid w:val="0037571C"/>
    <w:rsid w:val="00375BCE"/>
    <w:rsid w:val="00375BD3"/>
    <w:rsid w:val="00375D84"/>
    <w:rsid w:val="00375DF3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0E87"/>
    <w:rsid w:val="00391939"/>
    <w:rsid w:val="00391B70"/>
    <w:rsid w:val="003939C2"/>
    <w:rsid w:val="0039597A"/>
    <w:rsid w:val="00395E68"/>
    <w:rsid w:val="003974BB"/>
    <w:rsid w:val="003976D8"/>
    <w:rsid w:val="00397B0B"/>
    <w:rsid w:val="003A0847"/>
    <w:rsid w:val="003A1497"/>
    <w:rsid w:val="003A2A60"/>
    <w:rsid w:val="003A48F2"/>
    <w:rsid w:val="003A6001"/>
    <w:rsid w:val="003A68AA"/>
    <w:rsid w:val="003B217F"/>
    <w:rsid w:val="003B28EB"/>
    <w:rsid w:val="003B3CF8"/>
    <w:rsid w:val="003B3EAC"/>
    <w:rsid w:val="003B518A"/>
    <w:rsid w:val="003B77F8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0A22"/>
    <w:rsid w:val="003F11C5"/>
    <w:rsid w:val="003F12DB"/>
    <w:rsid w:val="003F1415"/>
    <w:rsid w:val="003F1974"/>
    <w:rsid w:val="003F3A87"/>
    <w:rsid w:val="003F5346"/>
    <w:rsid w:val="003F58FB"/>
    <w:rsid w:val="003F600A"/>
    <w:rsid w:val="003F770D"/>
    <w:rsid w:val="003F7E01"/>
    <w:rsid w:val="00403337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49F4"/>
    <w:rsid w:val="00425A13"/>
    <w:rsid w:val="004273DB"/>
    <w:rsid w:val="004274EF"/>
    <w:rsid w:val="0043162F"/>
    <w:rsid w:val="00431AAC"/>
    <w:rsid w:val="00432555"/>
    <w:rsid w:val="00435220"/>
    <w:rsid w:val="00436547"/>
    <w:rsid w:val="00436BD2"/>
    <w:rsid w:val="0044612A"/>
    <w:rsid w:val="004465CF"/>
    <w:rsid w:val="00447473"/>
    <w:rsid w:val="00452CE9"/>
    <w:rsid w:val="004618BC"/>
    <w:rsid w:val="00462D7F"/>
    <w:rsid w:val="00463512"/>
    <w:rsid w:val="00464256"/>
    <w:rsid w:val="00464864"/>
    <w:rsid w:val="00464BE1"/>
    <w:rsid w:val="00464EB2"/>
    <w:rsid w:val="00465D8E"/>
    <w:rsid w:val="00466087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9311E"/>
    <w:rsid w:val="004969BE"/>
    <w:rsid w:val="004A1663"/>
    <w:rsid w:val="004A21F0"/>
    <w:rsid w:val="004A4645"/>
    <w:rsid w:val="004A5759"/>
    <w:rsid w:val="004A7389"/>
    <w:rsid w:val="004B377C"/>
    <w:rsid w:val="004B3E52"/>
    <w:rsid w:val="004B55AB"/>
    <w:rsid w:val="004B5702"/>
    <w:rsid w:val="004B65C4"/>
    <w:rsid w:val="004B68D1"/>
    <w:rsid w:val="004B698D"/>
    <w:rsid w:val="004B73ED"/>
    <w:rsid w:val="004B75B7"/>
    <w:rsid w:val="004B7AE6"/>
    <w:rsid w:val="004C0107"/>
    <w:rsid w:val="004C428A"/>
    <w:rsid w:val="004C64FA"/>
    <w:rsid w:val="004C6BFA"/>
    <w:rsid w:val="004C6C70"/>
    <w:rsid w:val="004D225A"/>
    <w:rsid w:val="004D422C"/>
    <w:rsid w:val="004D5B14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0E39"/>
    <w:rsid w:val="00521334"/>
    <w:rsid w:val="005228D9"/>
    <w:rsid w:val="00522B9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4485"/>
    <w:rsid w:val="00535B7D"/>
    <w:rsid w:val="0053661E"/>
    <w:rsid w:val="005403D6"/>
    <w:rsid w:val="00540AB5"/>
    <w:rsid w:val="00540BA9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2595"/>
    <w:rsid w:val="0056436D"/>
    <w:rsid w:val="00565C9F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0F43"/>
    <w:rsid w:val="00591156"/>
    <w:rsid w:val="005921E6"/>
    <w:rsid w:val="005926A6"/>
    <w:rsid w:val="005929F7"/>
    <w:rsid w:val="00592D74"/>
    <w:rsid w:val="00592F57"/>
    <w:rsid w:val="0059377D"/>
    <w:rsid w:val="005959FD"/>
    <w:rsid w:val="00596F07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B722B"/>
    <w:rsid w:val="005C061F"/>
    <w:rsid w:val="005C1643"/>
    <w:rsid w:val="005C353F"/>
    <w:rsid w:val="005C3B2C"/>
    <w:rsid w:val="005C44FE"/>
    <w:rsid w:val="005C573B"/>
    <w:rsid w:val="005C5BF5"/>
    <w:rsid w:val="005C795B"/>
    <w:rsid w:val="005D034D"/>
    <w:rsid w:val="005D1A40"/>
    <w:rsid w:val="005D436A"/>
    <w:rsid w:val="005D4A40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57C"/>
    <w:rsid w:val="00602721"/>
    <w:rsid w:val="006036EE"/>
    <w:rsid w:val="00604A52"/>
    <w:rsid w:val="00604E4E"/>
    <w:rsid w:val="00606194"/>
    <w:rsid w:val="00606C95"/>
    <w:rsid w:val="006077E6"/>
    <w:rsid w:val="0061224C"/>
    <w:rsid w:val="00612E73"/>
    <w:rsid w:val="0061331C"/>
    <w:rsid w:val="00614D6B"/>
    <w:rsid w:val="00616F3C"/>
    <w:rsid w:val="00617B45"/>
    <w:rsid w:val="00617EA9"/>
    <w:rsid w:val="00621188"/>
    <w:rsid w:val="0062219F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418"/>
    <w:rsid w:val="00642C47"/>
    <w:rsid w:val="006472A7"/>
    <w:rsid w:val="006474C2"/>
    <w:rsid w:val="00647969"/>
    <w:rsid w:val="00652ECE"/>
    <w:rsid w:val="0065301A"/>
    <w:rsid w:val="0065530C"/>
    <w:rsid w:val="00655D92"/>
    <w:rsid w:val="00656DDE"/>
    <w:rsid w:val="00660815"/>
    <w:rsid w:val="00660E0C"/>
    <w:rsid w:val="006616F3"/>
    <w:rsid w:val="00662B2D"/>
    <w:rsid w:val="006637D7"/>
    <w:rsid w:val="0066455B"/>
    <w:rsid w:val="006720B4"/>
    <w:rsid w:val="006725C5"/>
    <w:rsid w:val="0067441E"/>
    <w:rsid w:val="00676392"/>
    <w:rsid w:val="00677BAF"/>
    <w:rsid w:val="006814C0"/>
    <w:rsid w:val="006820FA"/>
    <w:rsid w:val="00683625"/>
    <w:rsid w:val="006859B2"/>
    <w:rsid w:val="00685CCA"/>
    <w:rsid w:val="006861FA"/>
    <w:rsid w:val="0068644F"/>
    <w:rsid w:val="00687DEC"/>
    <w:rsid w:val="00690482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A6C7B"/>
    <w:rsid w:val="006B0849"/>
    <w:rsid w:val="006B11D7"/>
    <w:rsid w:val="006B16E2"/>
    <w:rsid w:val="006B46FB"/>
    <w:rsid w:val="006B509C"/>
    <w:rsid w:val="006B50E0"/>
    <w:rsid w:val="006B58CC"/>
    <w:rsid w:val="006B6BBA"/>
    <w:rsid w:val="006B7A22"/>
    <w:rsid w:val="006C0512"/>
    <w:rsid w:val="006C3179"/>
    <w:rsid w:val="006C4346"/>
    <w:rsid w:val="006C7735"/>
    <w:rsid w:val="006D0555"/>
    <w:rsid w:val="006D12FD"/>
    <w:rsid w:val="006D1991"/>
    <w:rsid w:val="006D25FC"/>
    <w:rsid w:val="006D2AF5"/>
    <w:rsid w:val="006D2C13"/>
    <w:rsid w:val="006D39C1"/>
    <w:rsid w:val="006D3C6B"/>
    <w:rsid w:val="006D4149"/>
    <w:rsid w:val="006D58D6"/>
    <w:rsid w:val="006D6AD6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13B3"/>
    <w:rsid w:val="00702706"/>
    <w:rsid w:val="00703F63"/>
    <w:rsid w:val="00706A20"/>
    <w:rsid w:val="00710954"/>
    <w:rsid w:val="0071109C"/>
    <w:rsid w:val="00711968"/>
    <w:rsid w:val="0071199D"/>
    <w:rsid w:val="00714906"/>
    <w:rsid w:val="00715683"/>
    <w:rsid w:val="0071612B"/>
    <w:rsid w:val="00717A5A"/>
    <w:rsid w:val="00723A08"/>
    <w:rsid w:val="007242EC"/>
    <w:rsid w:val="007247A5"/>
    <w:rsid w:val="00726736"/>
    <w:rsid w:val="00726785"/>
    <w:rsid w:val="00730818"/>
    <w:rsid w:val="007309E6"/>
    <w:rsid w:val="00730F27"/>
    <w:rsid w:val="00732520"/>
    <w:rsid w:val="00734E1A"/>
    <w:rsid w:val="00734EBA"/>
    <w:rsid w:val="0073551A"/>
    <w:rsid w:val="00736DC3"/>
    <w:rsid w:val="00737F7D"/>
    <w:rsid w:val="00742216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FB"/>
    <w:rsid w:val="00764277"/>
    <w:rsid w:val="007657CB"/>
    <w:rsid w:val="00765A62"/>
    <w:rsid w:val="00766FF8"/>
    <w:rsid w:val="007673AF"/>
    <w:rsid w:val="00767E42"/>
    <w:rsid w:val="0077063B"/>
    <w:rsid w:val="007720F8"/>
    <w:rsid w:val="007777FE"/>
    <w:rsid w:val="0078075D"/>
    <w:rsid w:val="0078190A"/>
    <w:rsid w:val="0078250D"/>
    <w:rsid w:val="007843E1"/>
    <w:rsid w:val="00791833"/>
    <w:rsid w:val="00792342"/>
    <w:rsid w:val="00793972"/>
    <w:rsid w:val="00794F87"/>
    <w:rsid w:val="007957C1"/>
    <w:rsid w:val="007977A8"/>
    <w:rsid w:val="007A24CF"/>
    <w:rsid w:val="007A297D"/>
    <w:rsid w:val="007A2A33"/>
    <w:rsid w:val="007A3616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A6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3802"/>
    <w:rsid w:val="007E44C6"/>
    <w:rsid w:val="007E5D34"/>
    <w:rsid w:val="007E6374"/>
    <w:rsid w:val="007E687C"/>
    <w:rsid w:val="007F03FE"/>
    <w:rsid w:val="007F0D9A"/>
    <w:rsid w:val="007F20FA"/>
    <w:rsid w:val="007F4AD2"/>
    <w:rsid w:val="007F56FC"/>
    <w:rsid w:val="007F6ADA"/>
    <w:rsid w:val="007F6D93"/>
    <w:rsid w:val="007F7259"/>
    <w:rsid w:val="007F7D0B"/>
    <w:rsid w:val="00800699"/>
    <w:rsid w:val="00802789"/>
    <w:rsid w:val="00802A6D"/>
    <w:rsid w:val="008040A8"/>
    <w:rsid w:val="008044C5"/>
    <w:rsid w:val="008047D7"/>
    <w:rsid w:val="00805219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E68"/>
    <w:rsid w:val="00824FB7"/>
    <w:rsid w:val="00824FC5"/>
    <w:rsid w:val="00825148"/>
    <w:rsid w:val="00825FC4"/>
    <w:rsid w:val="00826232"/>
    <w:rsid w:val="00826CE9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47F38"/>
    <w:rsid w:val="00850DB7"/>
    <w:rsid w:val="00850F09"/>
    <w:rsid w:val="00851325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0FEA"/>
    <w:rsid w:val="008B19C9"/>
    <w:rsid w:val="008B22D2"/>
    <w:rsid w:val="008B2445"/>
    <w:rsid w:val="008B3018"/>
    <w:rsid w:val="008B5A96"/>
    <w:rsid w:val="008B62BA"/>
    <w:rsid w:val="008C42EB"/>
    <w:rsid w:val="008C5220"/>
    <w:rsid w:val="008C57DA"/>
    <w:rsid w:val="008C7E5C"/>
    <w:rsid w:val="008D0AB3"/>
    <w:rsid w:val="008D0D1B"/>
    <w:rsid w:val="008D242B"/>
    <w:rsid w:val="008D3E55"/>
    <w:rsid w:val="008D4692"/>
    <w:rsid w:val="008D5BFE"/>
    <w:rsid w:val="008D63DC"/>
    <w:rsid w:val="008D6EF2"/>
    <w:rsid w:val="008E0222"/>
    <w:rsid w:val="008E02A3"/>
    <w:rsid w:val="008E1EA7"/>
    <w:rsid w:val="008E243E"/>
    <w:rsid w:val="008E2C33"/>
    <w:rsid w:val="008E30BE"/>
    <w:rsid w:val="008E4C65"/>
    <w:rsid w:val="008E5202"/>
    <w:rsid w:val="008E543B"/>
    <w:rsid w:val="008E68BD"/>
    <w:rsid w:val="008F04B3"/>
    <w:rsid w:val="008F0D83"/>
    <w:rsid w:val="008F140C"/>
    <w:rsid w:val="008F3DEE"/>
    <w:rsid w:val="008F3E88"/>
    <w:rsid w:val="008F5F22"/>
    <w:rsid w:val="008F686C"/>
    <w:rsid w:val="008F6B4D"/>
    <w:rsid w:val="009011BE"/>
    <w:rsid w:val="00901764"/>
    <w:rsid w:val="00901E46"/>
    <w:rsid w:val="00902B75"/>
    <w:rsid w:val="00903735"/>
    <w:rsid w:val="00904C3B"/>
    <w:rsid w:val="00904CB5"/>
    <w:rsid w:val="009055DE"/>
    <w:rsid w:val="00907521"/>
    <w:rsid w:val="0091237A"/>
    <w:rsid w:val="00913382"/>
    <w:rsid w:val="00913954"/>
    <w:rsid w:val="00914480"/>
    <w:rsid w:val="009148DE"/>
    <w:rsid w:val="00916284"/>
    <w:rsid w:val="009162B4"/>
    <w:rsid w:val="00916937"/>
    <w:rsid w:val="00916F74"/>
    <w:rsid w:val="009171AC"/>
    <w:rsid w:val="009173FB"/>
    <w:rsid w:val="00920FD1"/>
    <w:rsid w:val="0092129B"/>
    <w:rsid w:val="009218A4"/>
    <w:rsid w:val="009218D4"/>
    <w:rsid w:val="00921D76"/>
    <w:rsid w:val="00923504"/>
    <w:rsid w:val="00924BF2"/>
    <w:rsid w:val="00924FC2"/>
    <w:rsid w:val="009265C7"/>
    <w:rsid w:val="00931696"/>
    <w:rsid w:val="009319CC"/>
    <w:rsid w:val="00932445"/>
    <w:rsid w:val="009347CB"/>
    <w:rsid w:val="00934C12"/>
    <w:rsid w:val="009359E1"/>
    <w:rsid w:val="0093682E"/>
    <w:rsid w:val="0093774A"/>
    <w:rsid w:val="0094298C"/>
    <w:rsid w:val="0094327C"/>
    <w:rsid w:val="00947591"/>
    <w:rsid w:val="00947980"/>
    <w:rsid w:val="00947C59"/>
    <w:rsid w:val="00952E8A"/>
    <w:rsid w:val="00953015"/>
    <w:rsid w:val="00953314"/>
    <w:rsid w:val="00953CA0"/>
    <w:rsid w:val="009554D0"/>
    <w:rsid w:val="0095594C"/>
    <w:rsid w:val="009567AE"/>
    <w:rsid w:val="00961114"/>
    <w:rsid w:val="00963CE2"/>
    <w:rsid w:val="00964F94"/>
    <w:rsid w:val="009663B1"/>
    <w:rsid w:val="00971B04"/>
    <w:rsid w:val="009724FB"/>
    <w:rsid w:val="00973245"/>
    <w:rsid w:val="0097511F"/>
    <w:rsid w:val="009763BE"/>
    <w:rsid w:val="009768E2"/>
    <w:rsid w:val="00976E38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29A6"/>
    <w:rsid w:val="00994C87"/>
    <w:rsid w:val="009A02F6"/>
    <w:rsid w:val="009A0A00"/>
    <w:rsid w:val="009A10A0"/>
    <w:rsid w:val="009A3952"/>
    <w:rsid w:val="009A39FA"/>
    <w:rsid w:val="009A4377"/>
    <w:rsid w:val="009A5753"/>
    <w:rsid w:val="009A579D"/>
    <w:rsid w:val="009A5E5D"/>
    <w:rsid w:val="009A5E5F"/>
    <w:rsid w:val="009A663E"/>
    <w:rsid w:val="009B286C"/>
    <w:rsid w:val="009B2C72"/>
    <w:rsid w:val="009B3D05"/>
    <w:rsid w:val="009B3D43"/>
    <w:rsid w:val="009B7B28"/>
    <w:rsid w:val="009C1D5E"/>
    <w:rsid w:val="009C56B6"/>
    <w:rsid w:val="009C591E"/>
    <w:rsid w:val="009D0446"/>
    <w:rsid w:val="009D0665"/>
    <w:rsid w:val="009D0F74"/>
    <w:rsid w:val="009D2EA8"/>
    <w:rsid w:val="009D3BDE"/>
    <w:rsid w:val="009D6346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0E4"/>
    <w:rsid w:val="009F358D"/>
    <w:rsid w:val="009F4279"/>
    <w:rsid w:val="009F5145"/>
    <w:rsid w:val="009F54CF"/>
    <w:rsid w:val="009F734F"/>
    <w:rsid w:val="00A00284"/>
    <w:rsid w:val="00A03759"/>
    <w:rsid w:val="00A048A3"/>
    <w:rsid w:val="00A05904"/>
    <w:rsid w:val="00A05C54"/>
    <w:rsid w:val="00A103F8"/>
    <w:rsid w:val="00A133B4"/>
    <w:rsid w:val="00A134C4"/>
    <w:rsid w:val="00A1479A"/>
    <w:rsid w:val="00A1773E"/>
    <w:rsid w:val="00A20AF2"/>
    <w:rsid w:val="00A21273"/>
    <w:rsid w:val="00A22492"/>
    <w:rsid w:val="00A22DE8"/>
    <w:rsid w:val="00A22F7A"/>
    <w:rsid w:val="00A23FFE"/>
    <w:rsid w:val="00A246B6"/>
    <w:rsid w:val="00A25326"/>
    <w:rsid w:val="00A26D9E"/>
    <w:rsid w:val="00A270DB"/>
    <w:rsid w:val="00A2748E"/>
    <w:rsid w:val="00A30DF5"/>
    <w:rsid w:val="00A31D86"/>
    <w:rsid w:val="00A34A67"/>
    <w:rsid w:val="00A35CC5"/>
    <w:rsid w:val="00A36224"/>
    <w:rsid w:val="00A371F3"/>
    <w:rsid w:val="00A40CFB"/>
    <w:rsid w:val="00A40F9C"/>
    <w:rsid w:val="00A457BF"/>
    <w:rsid w:val="00A46B18"/>
    <w:rsid w:val="00A47E70"/>
    <w:rsid w:val="00A508DA"/>
    <w:rsid w:val="00A50CF0"/>
    <w:rsid w:val="00A51351"/>
    <w:rsid w:val="00A52925"/>
    <w:rsid w:val="00A53D97"/>
    <w:rsid w:val="00A54D4E"/>
    <w:rsid w:val="00A5541F"/>
    <w:rsid w:val="00A5799E"/>
    <w:rsid w:val="00A626F5"/>
    <w:rsid w:val="00A668A3"/>
    <w:rsid w:val="00A67346"/>
    <w:rsid w:val="00A701A4"/>
    <w:rsid w:val="00A70E7F"/>
    <w:rsid w:val="00A716D9"/>
    <w:rsid w:val="00A71769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76E6B"/>
    <w:rsid w:val="00A801F5"/>
    <w:rsid w:val="00A84E7E"/>
    <w:rsid w:val="00A858F0"/>
    <w:rsid w:val="00A876AC"/>
    <w:rsid w:val="00A90414"/>
    <w:rsid w:val="00A9154B"/>
    <w:rsid w:val="00A95D3C"/>
    <w:rsid w:val="00A967AF"/>
    <w:rsid w:val="00A97D25"/>
    <w:rsid w:val="00A97F1C"/>
    <w:rsid w:val="00AA082F"/>
    <w:rsid w:val="00AA1415"/>
    <w:rsid w:val="00AA1749"/>
    <w:rsid w:val="00AA1CEC"/>
    <w:rsid w:val="00AA1DE2"/>
    <w:rsid w:val="00AA2CBC"/>
    <w:rsid w:val="00AA3BA2"/>
    <w:rsid w:val="00AA478B"/>
    <w:rsid w:val="00AA5C42"/>
    <w:rsid w:val="00AA6DF8"/>
    <w:rsid w:val="00AA6E35"/>
    <w:rsid w:val="00AA6FE2"/>
    <w:rsid w:val="00AB044D"/>
    <w:rsid w:val="00AB0C3A"/>
    <w:rsid w:val="00AB311C"/>
    <w:rsid w:val="00AB45B2"/>
    <w:rsid w:val="00AB45F8"/>
    <w:rsid w:val="00AB57D9"/>
    <w:rsid w:val="00AB5857"/>
    <w:rsid w:val="00AB5E33"/>
    <w:rsid w:val="00AB7D43"/>
    <w:rsid w:val="00AC01E6"/>
    <w:rsid w:val="00AC0D1D"/>
    <w:rsid w:val="00AC4307"/>
    <w:rsid w:val="00AC49C7"/>
    <w:rsid w:val="00AC5820"/>
    <w:rsid w:val="00AC5EF1"/>
    <w:rsid w:val="00AC7641"/>
    <w:rsid w:val="00AD0BAC"/>
    <w:rsid w:val="00AD0FEF"/>
    <w:rsid w:val="00AD1CD8"/>
    <w:rsid w:val="00AD22FD"/>
    <w:rsid w:val="00AD3B0E"/>
    <w:rsid w:val="00AD4413"/>
    <w:rsid w:val="00AD4C36"/>
    <w:rsid w:val="00AD4CFF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077"/>
    <w:rsid w:val="00B03A4C"/>
    <w:rsid w:val="00B03F4E"/>
    <w:rsid w:val="00B0491C"/>
    <w:rsid w:val="00B04B66"/>
    <w:rsid w:val="00B06C0A"/>
    <w:rsid w:val="00B071C6"/>
    <w:rsid w:val="00B11498"/>
    <w:rsid w:val="00B11588"/>
    <w:rsid w:val="00B12AE4"/>
    <w:rsid w:val="00B13466"/>
    <w:rsid w:val="00B1486B"/>
    <w:rsid w:val="00B15CA1"/>
    <w:rsid w:val="00B1623A"/>
    <w:rsid w:val="00B17A7A"/>
    <w:rsid w:val="00B21833"/>
    <w:rsid w:val="00B21E2A"/>
    <w:rsid w:val="00B2258D"/>
    <w:rsid w:val="00B22B6A"/>
    <w:rsid w:val="00B2343B"/>
    <w:rsid w:val="00B23B64"/>
    <w:rsid w:val="00B258BB"/>
    <w:rsid w:val="00B25C26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3C88"/>
    <w:rsid w:val="00B540E0"/>
    <w:rsid w:val="00B54348"/>
    <w:rsid w:val="00B547E6"/>
    <w:rsid w:val="00B54D5F"/>
    <w:rsid w:val="00B56DF1"/>
    <w:rsid w:val="00B56E3A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0898"/>
    <w:rsid w:val="00B8219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3ECE"/>
    <w:rsid w:val="00BA4588"/>
    <w:rsid w:val="00BA4D57"/>
    <w:rsid w:val="00BA4FC8"/>
    <w:rsid w:val="00BA51D9"/>
    <w:rsid w:val="00BA77F0"/>
    <w:rsid w:val="00BA7922"/>
    <w:rsid w:val="00BA7B63"/>
    <w:rsid w:val="00BA7DCD"/>
    <w:rsid w:val="00BB1EB0"/>
    <w:rsid w:val="00BB2139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1B42"/>
    <w:rsid w:val="00BD279D"/>
    <w:rsid w:val="00BD35A5"/>
    <w:rsid w:val="00BD3BCB"/>
    <w:rsid w:val="00BD4DF6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5B4B"/>
    <w:rsid w:val="00C06BCC"/>
    <w:rsid w:val="00C1001E"/>
    <w:rsid w:val="00C10087"/>
    <w:rsid w:val="00C104DA"/>
    <w:rsid w:val="00C11844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373D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33C1"/>
    <w:rsid w:val="00C64357"/>
    <w:rsid w:val="00C64FCD"/>
    <w:rsid w:val="00C6578E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1903"/>
    <w:rsid w:val="00CA2548"/>
    <w:rsid w:val="00CA4CA7"/>
    <w:rsid w:val="00CA5866"/>
    <w:rsid w:val="00CA63AE"/>
    <w:rsid w:val="00CB1B51"/>
    <w:rsid w:val="00CB23CD"/>
    <w:rsid w:val="00CB2BF6"/>
    <w:rsid w:val="00CB38F5"/>
    <w:rsid w:val="00CB3B32"/>
    <w:rsid w:val="00CB403F"/>
    <w:rsid w:val="00CB408B"/>
    <w:rsid w:val="00CB42F0"/>
    <w:rsid w:val="00CB431C"/>
    <w:rsid w:val="00CB4C5A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1B1F"/>
    <w:rsid w:val="00CD1F16"/>
    <w:rsid w:val="00CD4DBB"/>
    <w:rsid w:val="00CD4EEF"/>
    <w:rsid w:val="00CD4F0E"/>
    <w:rsid w:val="00CD675D"/>
    <w:rsid w:val="00CD79A8"/>
    <w:rsid w:val="00CE0260"/>
    <w:rsid w:val="00CE06BC"/>
    <w:rsid w:val="00CE58F2"/>
    <w:rsid w:val="00CE60A1"/>
    <w:rsid w:val="00CE7C0A"/>
    <w:rsid w:val="00CF185E"/>
    <w:rsid w:val="00CF3F40"/>
    <w:rsid w:val="00CF42F9"/>
    <w:rsid w:val="00CF44B3"/>
    <w:rsid w:val="00CF54C8"/>
    <w:rsid w:val="00CF7BD4"/>
    <w:rsid w:val="00D008E1"/>
    <w:rsid w:val="00D010ED"/>
    <w:rsid w:val="00D02216"/>
    <w:rsid w:val="00D02428"/>
    <w:rsid w:val="00D02C16"/>
    <w:rsid w:val="00D02EBF"/>
    <w:rsid w:val="00D03E88"/>
    <w:rsid w:val="00D03F9A"/>
    <w:rsid w:val="00D05066"/>
    <w:rsid w:val="00D065EE"/>
    <w:rsid w:val="00D06A96"/>
    <w:rsid w:val="00D06D51"/>
    <w:rsid w:val="00D10FE8"/>
    <w:rsid w:val="00D131CC"/>
    <w:rsid w:val="00D15356"/>
    <w:rsid w:val="00D170E4"/>
    <w:rsid w:val="00D1732F"/>
    <w:rsid w:val="00D17CEF"/>
    <w:rsid w:val="00D17EEE"/>
    <w:rsid w:val="00D21339"/>
    <w:rsid w:val="00D232BD"/>
    <w:rsid w:val="00D24991"/>
    <w:rsid w:val="00D25033"/>
    <w:rsid w:val="00D30463"/>
    <w:rsid w:val="00D33262"/>
    <w:rsid w:val="00D33415"/>
    <w:rsid w:val="00D33F92"/>
    <w:rsid w:val="00D3424D"/>
    <w:rsid w:val="00D34F7B"/>
    <w:rsid w:val="00D362B2"/>
    <w:rsid w:val="00D42E8E"/>
    <w:rsid w:val="00D432DC"/>
    <w:rsid w:val="00D43B48"/>
    <w:rsid w:val="00D44430"/>
    <w:rsid w:val="00D448E8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152"/>
    <w:rsid w:val="00D66708"/>
    <w:rsid w:val="00D71CCD"/>
    <w:rsid w:val="00D71FEF"/>
    <w:rsid w:val="00D753B8"/>
    <w:rsid w:val="00D75A71"/>
    <w:rsid w:val="00D8353B"/>
    <w:rsid w:val="00D86823"/>
    <w:rsid w:val="00D90E86"/>
    <w:rsid w:val="00D957BC"/>
    <w:rsid w:val="00D97DBF"/>
    <w:rsid w:val="00DA00F3"/>
    <w:rsid w:val="00DA1E87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D7750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5C11"/>
    <w:rsid w:val="00DF72FB"/>
    <w:rsid w:val="00E004D0"/>
    <w:rsid w:val="00E013E6"/>
    <w:rsid w:val="00E043F8"/>
    <w:rsid w:val="00E055D1"/>
    <w:rsid w:val="00E06A68"/>
    <w:rsid w:val="00E10A2B"/>
    <w:rsid w:val="00E11B38"/>
    <w:rsid w:val="00E12157"/>
    <w:rsid w:val="00E13F3D"/>
    <w:rsid w:val="00E15268"/>
    <w:rsid w:val="00E15FBF"/>
    <w:rsid w:val="00E16FB3"/>
    <w:rsid w:val="00E171AB"/>
    <w:rsid w:val="00E17281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1624"/>
    <w:rsid w:val="00E52CF1"/>
    <w:rsid w:val="00E53403"/>
    <w:rsid w:val="00E53AB7"/>
    <w:rsid w:val="00E546DB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17B"/>
    <w:rsid w:val="00E767A1"/>
    <w:rsid w:val="00E81ED9"/>
    <w:rsid w:val="00E83EB9"/>
    <w:rsid w:val="00E849E4"/>
    <w:rsid w:val="00E849FD"/>
    <w:rsid w:val="00E85C77"/>
    <w:rsid w:val="00E85CE4"/>
    <w:rsid w:val="00E85F39"/>
    <w:rsid w:val="00E86039"/>
    <w:rsid w:val="00E868B3"/>
    <w:rsid w:val="00E86FC6"/>
    <w:rsid w:val="00E91F71"/>
    <w:rsid w:val="00E92F66"/>
    <w:rsid w:val="00E93986"/>
    <w:rsid w:val="00E972EA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15B"/>
    <w:rsid w:val="00EB4527"/>
    <w:rsid w:val="00EB488C"/>
    <w:rsid w:val="00EB4C54"/>
    <w:rsid w:val="00EC0A89"/>
    <w:rsid w:val="00EC2BD3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30A4"/>
    <w:rsid w:val="00EE35F5"/>
    <w:rsid w:val="00EE47A2"/>
    <w:rsid w:val="00EE4B37"/>
    <w:rsid w:val="00EE620D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2D2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3C49"/>
    <w:rsid w:val="00F25D98"/>
    <w:rsid w:val="00F25E9B"/>
    <w:rsid w:val="00F260DA"/>
    <w:rsid w:val="00F2643C"/>
    <w:rsid w:val="00F27B08"/>
    <w:rsid w:val="00F300FB"/>
    <w:rsid w:val="00F30ED9"/>
    <w:rsid w:val="00F347CA"/>
    <w:rsid w:val="00F34E14"/>
    <w:rsid w:val="00F35350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9A7"/>
    <w:rsid w:val="00F54C25"/>
    <w:rsid w:val="00F563FF"/>
    <w:rsid w:val="00F5652D"/>
    <w:rsid w:val="00F57C83"/>
    <w:rsid w:val="00F603F4"/>
    <w:rsid w:val="00F60942"/>
    <w:rsid w:val="00F60E11"/>
    <w:rsid w:val="00F61C90"/>
    <w:rsid w:val="00F63B35"/>
    <w:rsid w:val="00F64F55"/>
    <w:rsid w:val="00F66E09"/>
    <w:rsid w:val="00F726C3"/>
    <w:rsid w:val="00F737B2"/>
    <w:rsid w:val="00F7389F"/>
    <w:rsid w:val="00F74683"/>
    <w:rsid w:val="00F74EA0"/>
    <w:rsid w:val="00F7503B"/>
    <w:rsid w:val="00F779BE"/>
    <w:rsid w:val="00F80C47"/>
    <w:rsid w:val="00F83E6F"/>
    <w:rsid w:val="00F850B7"/>
    <w:rsid w:val="00F8566D"/>
    <w:rsid w:val="00F85872"/>
    <w:rsid w:val="00F94699"/>
    <w:rsid w:val="00F946F4"/>
    <w:rsid w:val="00F94D0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0B83"/>
    <w:rsid w:val="00FB2F57"/>
    <w:rsid w:val="00FB3B61"/>
    <w:rsid w:val="00FB502D"/>
    <w:rsid w:val="00FB6386"/>
    <w:rsid w:val="00FB6B75"/>
    <w:rsid w:val="00FB6CF7"/>
    <w:rsid w:val="00FB7259"/>
    <w:rsid w:val="00FC1D79"/>
    <w:rsid w:val="00FC2ADF"/>
    <w:rsid w:val="00FC35C1"/>
    <w:rsid w:val="00FC3DAD"/>
    <w:rsid w:val="00FC4478"/>
    <w:rsid w:val="00FC4A08"/>
    <w:rsid w:val="00FC4C99"/>
    <w:rsid w:val="00FC69FC"/>
    <w:rsid w:val="00FD073D"/>
    <w:rsid w:val="00FD0787"/>
    <w:rsid w:val="00FD0E37"/>
    <w:rsid w:val="00FD10AA"/>
    <w:rsid w:val="00FD1333"/>
    <w:rsid w:val="00FD2B94"/>
    <w:rsid w:val="00FD2F19"/>
    <w:rsid w:val="00FD3F71"/>
    <w:rsid w:val="00FD653B"/>
    <w:rsid w:val="00FE0AC6"/>
    <w:rsid w:val="00FE1087"/>
    <w:rsid w:val="00FE1156"/>
    <w:rsid w:val="00FE3575"/>
    <w:rsid w:val="00FE7141"/>
    <w:rsid w:val="00FE7FD5"/>
    <w:rsid w:val="00FF0986"/>
    <w:rsid w:val="00FF224A"/>
    <w:rsid w:val="00FF41FE"/>
    <w:rsid w:val="00FF4882"/>
    <w:rsid w:val="00FF579C"/>
    <w:rsid w:val="00FF691F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  <w:style w:type="character" w:customStyle="1" w:styleId="B2Char">
    <w:name w:val="B2 Char"/>
    <w:link w:val="B2"/>
    <w:qFormat/>
    <w:locked/>
    <w:rsid w:val="00FF224A"/>
    <w:rPr>
      <w:rFonts w:ascii="Times New Roman" w:hAnsi="Times New Roman"/>
      <w:lang w:val="en-GB" w:eastAsia="en-US"/>
    </w:rPr>
  </w:style>
  <w:style w:type="character" w:styleId="HTMLCode">
    <w:name w:val="HTML Code"/>
    <w:uiPriority w:val="99"/>
    <w:unhideWhenUsed/>
    <w:rsid w:val="006D6AD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6D6AD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idiff">
    <w:name w:val="idiff"/>
    <w:rsid w:val="006D6AD6"/>
  </w:style>
  <w:style w:type="character" w:customStyle="1" w:styleId="line">
    <w:name w:val="line"/>
    <w:rsid w:val="006D6AD6"/>
  </w:style>
  <w:style w:type="table" w:customStyle="1" w:styleId="11">
    <w:name w:val="网格表 1 浅色1"/>
    <w:basedOn w:val="TableNormal"/>
    <w:uiPriority w:val="46"/>
    <w:rsid w:val="006D6AD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D6AD6"/>
    <w:rPr>
      <w:lang w:eastAsia="en-US"/>
    </w:rPr>
  </w:style>
  <w:style w:type="character" w:customStyle="1" w:styleId="TANChar">
    <w:name w:val="TAN Char"/>
    <w:link w:val="TAN"/>
    <w:qFormat/>
    <w:locked/>
    <w:rsid w:val="006D6AD6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6D6AD6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1D55F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F80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Yizhi Yao</cp:lastModifiedBy>
  <cp:revision>145</cp:revision>
  <cp:lastPrinted>2020-05-29T08:03:00Z</cp:lastPrinted>
  <dcterms:created xsi:type="dcterms:W3CDTF">2023-11-02T22:52:00Z</dcterms:created>
  <dcterms:modified xsi:type="dcterms:W3CDTF">2024-04-05T20:50:00Z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df8e10a29d2125e106374a7db5108e2095e0c62eae56ba5e8c8f1a96d1c1fa78</vt:lpwstr>
  </property>
</Properties>
</file>